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62DD1D2B"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47AFD">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47AFD">
        <w:rPr>
          <w:rFonts w:ascii="Arial" w:hAnsi="Arial"/>
          <w:b/>
          <w:sz w:val="24"/>
          <w:szCs w:val="24"/>
        </w:rPr>
        <w:t>40</w:t>
      </w:r>
      <w:r w:rsidR="00D62964">
        <w:rPr>
          <w:rFonts w:ascii="Arial" w:hAnsi="Arial"/>
          <w:b/>
          <w:sz w:val="24"/>
          <w:szCs w:val="24"/>
        </w:rPr>
        <w:t>1922</w:t>
      </w:r>
    </w:p>
    <w:p w14:paraId="32F340E5" w14:textId="538428D5" w:rsidR="005864F8" w:rsidRPr="00122BBB" w:rsidRDefault="00747AFD"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F15FC7">
        <w:rPr>
          <w:rFonts w:eastAsia="MS Mincho" w:cs="Arial"/>
          <w:b/>
          <w:bCs/>
          <w:sz w:val="24"/>
          <w:szCs w:val="24"/>
          <w:lang w:eastAsia="ja-JP"/>
        </w:rPr>
        <w:t xml:space="preserve"> </w:t>
      </w:r>
      <w:r>
        <w:rPr>
          <w:rFonts w:eastAsia="MS Mincho" w:cs="Arial"/>
          <w:b/>
          <w:bCs/>
          <w:sz w:val="24"/>
          <w:szCs w:val="24"/>
          <w:lang w:eastAsia="ja-JP"/>
        </w:rPr>
        <w:t>26</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w:t>
      </w:r>
      <w:r>
        <w:rPr>
          <w:rFonts w:eastAsia="MS Mincho" w:cs="Arial"/>
          <w:b/>
          <w:bCs/>
          <w:sz w:val="24"/>
          <w:szCs w:val="24"/>
          <w:lang w:eastAsia="ja-JP"/>
        </w:rPr>
        <w:t xml:space="preserve">March </w:t>
      </w:r>
      <w:r w:rsidR="00F15FC7">
        <w:rPr>
          <w:rFonts w:eastAsia="MS Mincho" w:cs="Arial"/>
          <w:b/>
          <w:bCs/>
          <w:sz w:val="24"/>
          <w:szCs w:val="24"/>
          <w:lang w:eastAsia="ja-JP"/>
        </w:rPr>
        <w:t>1</w:t>
      </w:r>
      <w:r w:rsidRPr="00747AFD">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8E9C61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7901604" w:rsidR="005864F8" w:rsidRPr="00410371" w:rsidRDefault="00D62964" w:rsidP="00DC0F43">
            <w:pPr>
              <w:pStyle w:val="CRCoverPage"/>
              <w:spacing w:after="0"/>
              <w:jc w:val="center"/>
              <w:rPr>
                <w:noProof/>
              </w:rPr>
            </w:pPr>
            <w:r>
              <w:rPr>
                <w:noProof/>
              </w:rPr>
              <w:t>0612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99DBFD"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747AF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DCC3A97" w:rsidR="005864F8" w:rsidRPr="0015105B" w:rsidRDefault="0015105B" w:rsidP="009A14A1">
            <w:pPr>
              <w:pStyle w:val="CRCoverPage"/>
              <w:spacing w:after="0"/>
              <w:ind w:left="100"/>
              <w:rPr>
                <w:noProof/>
                <w:szCs w:val="18"/>
              </w:rPr>
            </w:pPr>
            <w:r w:rsidRPr="0015105B">
              <w:rPr>
                <w:rFonts w:cs="Arial"/>
                <w:bCs/>
                <w:szCs w:val="18"/>
                <w:lang w:val="en-US"/>
              </w:rPr>
              <w:t>RedCap CFR for MBS broadcast [RedCapMBS_Bcast]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1AEE24A" w:rsidR="005864F8" w:rsidRDefault="0015105B" w:rsidP="009A14A1">
            <w:pPr>
              <w:pStyle w:val="CRCoverPage"/>
              <w:spacing w:after="0"/>
              <w:ind w:left="100"/>
              <w:rPr>
                <w:noProof/>
              </w:rPr>
            </w:pPr>
            <w:r>
              <w:rPr>
                <w:noProof/>
              </w:rPr>
              <w:t xml:space="preserve">TEI18, </w:t>
            </w:r>
            <w:r w:rsidRPr="009868EB">
              <w:rPr>
                <w:noProof/>
              </w:rPr>
              <w:t>NR_MBS-Core, NR_redcap-Core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8A87933" w:rsidR="005864F8" w:rsidRDefault="005864F8" w:rsidP="009A14A1">
            <w:pPr>
              <w:pStyle w:val="CRCoverPage"/>
              <w:spacing w:after="0"/>
              <w:ind w:left="100"/>
              <w:rPr>
                <w:noProof/>
              </w:rPr>
            </w:pPr>
            <w:r w:rsidRPr="005F7DE3">
              <w:t>202</w:t>
            </w:r>
            <w:r w:rsidR="00747AFD">
              <w:t>4</w:t>
            </w:r>
            <w:r w:rsidRPr="005F7DE3">
              <w:t>-</w:t>
            </w:r>
            <w:r w:rsidR="00747AFD">
              <w:t>03</w:t>
            </w:r>
            <w:r w:rsidRPr="005F7DE3">
              <w:t>-</w:t>
            </w:r>
            <w:r w:rsidR="007326F3">
              <w:t>0</w:t>
            </w:r>
            <w:r w:rsidR="00D62964">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46E6B01" w:rsidR="005864F8" w:rsidRDefault="00747AFD" w:rsidP="009A14A1">
            <w:pPr>
              <w:pStyle w:val="CRCoverPage"/>
              <w:spacing w:after="0"/>
              <w:ind w:left="100"/>
              <w:rPr>
                <w:noProof/>
              </w:rPr>
            </w:pPr>
            <w:r>
              <w:t>Maintenance</w:t>
            </w:r>
            <w:r w:rsidR="00F70E51">
              <w:t xml:space="preserve"> on</w:t>
            </w:r>
            <w:r w:rsidR="00F70E51" w:rsidDel="00F70E51">
              <w:t xml:space="preserve"> </w:t>
            </w:r>
            <w:r w:rsidR="003E4057">
              <w:rPr>
                <w:noProof/>
              </w:rPr>
              <w:t xml:space="preserve">support </w:t>
            </w:r>
            <w:r w:rsidR="00C628F5">
              <w:rPr>
                <w:noProof/>
              </w:rPr>
              <w:t>of</w:t>
            </w:r>
            <w:r w:rsidR="003E4057">
              <w:rPr>
                <w:noProof/>
              </w:rPr>
              <w:t xml:space="preserve"> </w:t>
            </w:r>
            <w:r w:rsidR="00C628F5">
              <w:rPr>
                <w:noProof/>
              </w:rPr>
              <w:t xml:space="preserve">MBS broadcast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A04CA72" w:rsidR="008E460A" w:rsidRPr="0015105B" w:rsidRDefault="00DC7336" w:rsidP="0015105B">
            <w:pPr>
              <w:pStyle w:val="CRCoverPage"/>
              <w:spacing w:after="0"/>
              <w:ind w:left="100"/>
              <w:rPr>
                <w:rFonts w:cs="Arial"/>
                <w:noProof/>
              </w:rPr>
            </w:pPr>
            <w:r>
              <w:rPr>
                <w:bCs/>
                <w:lang w:val="en-US" w:eastAsia="zh-CN"/>
              </w:rPr>
              <w:t>Capture that separate</w:t>
            </w:r>
            <w:r w:rsidRPr="00E743A3">
              <w:rPr>
                <w:rFonts w:hint="eastAsia"/>
                <w:bCs/>
                <w:lang w:eastAsia="zh-CN"/>
              </w:rPr>
              <w:t xml:space="preserve"> CFR </w:t>
            </w:r>
            <w:r w:rsidRPr="00E743A3">
              <w:rPr>
                <w:rFonts w:hint="eastAsia"/>
                <w:bCs/>
                <w:lang w:val="en-US" w:eastAsia="zh-CN"/>
              </w:rPr>
              <w:t>is</w:t>
            </w:r>
            <w:r w:rsidRPr="00E743A3">
              <w:rPr>
                <w:rFonts w:hint="eastAsia"/>
                <w:bCs/>
                <w:lang w:eastAsia="zh-CN"/>
              </w:rPr>
              <w:t xml:space="preserve"> applied for eRedCap UE</w:t>
            </w:r>
            <w:r w:rsidRPr="00E743A3">
              <w:rPr>
                <w:bCs/>
                <w:lang w:eastAsia="zh-CN"/>
              </w:rPr>
              <w:t xml:space="preserve"> </w:t>
            </w:r>
            <w:r>
              <w:rPr>
                <w:bCs/>
                <w:lang w:eastAsia="zh-CN"/>
              </w:rPr>
              <w:t>(</w:t>
            </w:r>
            <w:r w:rsidRPr="00E743A3">
              <w:rPr>
                <w:bCs/>
                <w:lang w:eastAsia="zh-CN"/>
              </w:rPr>
              <w:t>when</w:t>
            </w:r>
            <w:r w:rsidRPr="00E743A3">
              <w:rPr>
                <w:rFonts w:hint="eastAsia"/>
                <w:bCs/>
                <w:lang w:eastAsia="zh-CN"/>
              </w:rPr>
              <w:t xml:space="preserve"> the separate CFR</w:t>
            </w:r>
            <w:r w:rsidRPr="00E743A3">
              <w:rPr>
                <w:bCs/>
                <w:lang w:eastAsia="zh-CN"/>
              </w:rPr>
              <w:t xml:space="preserve"> is </w:t>
            </w:r>
            <w:r w:rsidRPr="00E743A3">
              <w:rPr>
                <w:rFonts w:hint="eastAsia"/>
                <w:bCs/>
                <w:lang w:eastAsia="zh-CN"/>
              </w:rPr>
              <w:t>configured</w:t>
            </w:r>
            <w:r>
              <w:rPr>
                <w:bCs/>
                <w:lang w:eastAsia="zh-CN"/>
              </w:rPr>
              <w:t>) in Clauses 10.1 and 18.</w:t>
            </w:r>
            <w:r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C2025C0" w:rsidR="005864F8" w:rsidRDefault="00F15FC7" w:rsidP="009A14A1">
            <w:pPr>
              <w:pStyle w:val="CRCoverPage"/>
              <w:spacing w:after="0"/>
              <w:ind w:left="100"/>
              <w:rPr>
                <w:noProof/>
              </w:rPr>
            </w:pPr>
            <w:r>
              <w:rPr>
                <w:noProof/>
              </w:rPr>
              <w:t>Incomplete</w:t>
            </w:r>
            <w:r w:rsidR="00747AFD">
              <w:rPr>
                <w:noProof/>
              </w:rPr>
              <w:t>/ambiguous</w:t>
            </w:r>
            <w:r w:rsidR="005864F8" w:rsidRPr="005F7DE3">
              <w:rPr>
                <w:noProof/>
              </w:rPr>
              <w:t xml:space="preserve"> </w:t>
            </w:r>
            <w:r w:rsidR="004D78FC" w:rsidRPr="00122BBB">
              <w:rPr>
                <w:rFonts w:eastAsia="Batang" w:cs="Arial"/>
              </w:rPr>
              <w:t xml:space="preserve">support </w:t>
            </w:r>
            <w:r w:rsidR="0015105B">
              <w:rPr>
                <w:rFonts w:eastAsia="Batang" w:cs="Arial"/>
              </w:rPr>
              <w:t>of</w:t>
            </w:r>
            <w:r w:rsidR="003E4057">
              <w:rPr>
                <w:rFonts w:eastAsia="Batang" w:cs="Arial"/>
              </w:rPr>
              <w:t xml:space="preserve"> </w:t>
            </w:r>
            <w:r w:rsidR="0015105B">
              <w:rPr>
                <w:rFonts w:eastAsia="Batang" w:cs="Arial"/>
              </w:rPr>
              <w:t xml:space="preserve">MBS broadcast for </w:t>
            </w:r>
            <w:r w:rsidR="003E4057">
              <w:rPr>
                <w:rFonts w:eastAsia="Batang" w:cs="Arial"/>
              </w:rPr>
              <w:t>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82410C5" w:rsidR="005864F8" w:rsidRDefault="009D4A53" w:rsidP="009A14A1">
            <w:pPr>
              <w:pStyle w:val="CRCoverPage"/>
              <w:spacing w:after="0"/>
              <w:ind w:left="100"/>
              <w:rPr>
                <w:noProof/>
              </w:rPr>
            </w:pPr>
            <w:r>
              <w:rPr>
                <w:noProof/>
              </w:rPr>
              <w:t xml:space="preserve">10.1, </w:t>
            </w:r>
            <w:r w:rsidR="008E460A">
              <w:rPr>
                <w:noProof/>
              </w:rPr>
              <w:t>18</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2B47E3F" w14:textId="77777777" w:rsidR="009D4A53" w:rsidRPr="00B916EC" w:rsidRDefault="009D4A53" w:rsidP="009D4A53">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56237225"/>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782C80" w14:textId="77777777" w:rsidR="009D4A53" w:rsidRDefault="009D4A53" w:rsidP="009D4A53">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754FF99F" w14:textId="024193B9" w:rsidR="009D4A53" w:rsidRPr="009D4A53" w:rsidRDefault="009D4A53" w:rsidP="009D4A53">
      <w:r>
        <w:t xml:space="preserve">If the active DL BWP </w:t>
      </w:r>
      <w:r w:rsidRPr="009D4A53">
        <w:t xml:space="preserve">and the initial DL BWP for a UE have same SCS and same CP length and the active DL BWP includes all RBs of the </w:t>
      </w:r>
      <w:r w:rsidRPr="009D4A53">
        <w:rPr>
          <w:rFonts w:eastAsia="DengXian"/>
        </w:rPr>
        <w:t>CORESET with index 0</w:t>
      </w:r>
      <w:r w:rsidRPr="009D4A53">
        <w:t xml:space="preserve">, or the active DL BWP is the initial DL BWP, or the active DL BWP includes all RBs of an MBS frequency resource provided by </w:t>
      </w:r>
      <w:r w:rsidRPr="009D4A53">
        <w:rPr>
          <w:i/>
          <w:iCs/>
          <w:lang w:eastAsia="zh-CN"/>
        </w:rPr>
        <w:t>cfr-ConfigMCCH-MTCH</w:t>
      </w:r>
      <w:r w:rsidRPr="009D4A53">
        <w:rPr>
          <w:lang w:eastAsia="zh-CN"/>
        </w:rPr>
        <w:t xml:space="preserve"> </w:t>
      </w:r>
      <w:ins w:id="22" w:author="Aris Papasakellariou" w:date="2024-03-04T21:32:00Z">
        <w:r w:rsidRPr="009D4A53">
          <w:rPr>
            <w:rFonts w:hint="eastAsia"/>
            <w:lang w:eastAsia="zh-CN"/>
          </w:rPr>
          <w:t xml:space="preserve">or </w:t>
        </w:r>
        <w:r w:rsidRPr="009D4A53">
          <w:rPr>
            <w:rFonts w:hint="eastAsia"/>
            <w:i/>
            <w:iCs/>
            <w:lang w:eastAsia="zh-CN"/>
          </w:rPr>
          <w:t>cfr-ConfigMCCH-MTCH-RedCap</w:t>
        </w:r>
        <w:r w:rsidRPr="009D4A53">
          <w:rPr>
            <w:lang w:eastAsia="zh-CN"/>
          </w:rPr>
          <w:t xml:space="preserve"> </w:t>
        </w:r>
      </w:ins>
      <w:r w:rsidRPr="009D4A53">
        <w:rPr>
          <w:lang w:eastAsia="zh-CN"/>
        </w:rPr>
        <w:t>as described in clause 18</w:t>
      </w:r>
      <w:r w:rsidRPr="009D4A53">
        <w:t xml:space="preserve">, the </w:t>
      </w:r>
      <w:r w:rsidRPr="009D4A53">
        <w:rPr>
          <w:lang w:val="en-US"/>
        </w:rPr>
        <w:t xml:space="preserve">CORESET configured for Type0-PDCCH CSS set has CORESET index 0 and </w:t>
      </w:r>
      <w:r w:rsidRPr="009D4A53">
        <w:t>the Type0-PDCCH CSS</w:t>
      </w:r>
      <w:r w:rsidRPr="009D4A53">
        <w:rPr>
          <w:lang w:val="en-US"/>
        </w:rPr>
        <w:t xml:space="preserve"> set has search space set index 0.</w:t>
      </w:r>
      <w:r w:rsidRPr="009D4A53">
        <w:t xml:space="preserve"> </w:t>
      </w:r>
    </w:p>
    <w:p w14:paraId="182841C6" w14:textId="05993B12" w:rsidR="009D4A53" w:rsidRPr="0088027F" w:rsidRDefault="009D4A53" w:rsidP="009D4A53">
      <w:r w:rsidRPr="009D4A53">
        <w:t xml:space="preserve">If the active DL BWP and an MBS frequency resource provided by </w:t>
      </w:r>
      <w:r w:rsidRPr="009D4A53">
        <w:rPr>
          <w:i/>
          <w:iCs/>
          <w:lang w:eastAsia="zh-CN"/>
        </w:rPr>
        <w:t>cfr-ConfigMCCH-MTCH</w:t>
      </w:r>
      <w:r w:rsidRPr="009D4A53">
        <w:t xml:space="preserve"> </w:t>
      </w:r>
      <w:ins w:id="23" w:author="Aris Papasakellariou" w:date="2024-03-04T21:32:00Z">
        <w:r w:rsidRPr="009D4A53">
          <w:rPr>
            <w:rFonts w:hint="eastAsia"/>
            <w:lang w:eastAsia="zh-CN"/>
          </w:rPr>
          <w:t xml:space="preserve">or </w:t>
        </w:r>
        <w:r w:rsidRPr="009D4A53">
          <w:rPr>
            <w:rFonts w:hint="eastAsia"/>
            <w:i/>
            <w:iCs/>
            <w:lang w:eastAsia="zh-CN"/>
          </w:rPr>
          <w:t>cfr-ConfigMCCH-MTCH-RedCap</w:t>
        </w:r>
        <w:r w:rsidRPr="009D4A53">
          <w:rPr>
            <w:lang w:val="en-US" w:eastAsia="zh-CN"/>
          </w:rPr>
          <w:t xml:space="preserve"> </w:t>
        </w:r>
      </w:ins>
      <w:r w:rsidRPr="009D4A53">
        <w:rPr>
          <w:lang w:val="en-US" w:eastAsia="zh-CN"/>
        </w:rPr>
        <w:t xml:space="preserve">or determined by CORESET with index 0 when </w:t>
      </w:r>
      <w:r w:rsidRPr="009D4A53">
        <w:rPr>
          <w:i/>
          <w:lang w:val="en-US" w:eastAsia="zh-CN"/>
        </w:rPr>
        <w:t>cfr-ConfigMCCH-MTCH</w:t>
      </w:r>
      <w:r w:rsidRPr="009D4A53">
        <w:rPr>
          <w:lang w:val="en-US" w:eastAsia="zh-CN"/>
        </w:rPr>
        <w:t xml:space="preserve"> </w:t>
      </w:r>
      <w:ins w:id="24" w:author="Aris Papasakellariou" w:date="2024-03-04T21:32:00Z">
        <w:r w:rsidRPr="009D4A53">
          <w:rPr>
            <w:rFonts w:hint="eastAsia"/>
            <w:lang w:eastAsia="zh-CN"/>
          </w:rPr>
          <w:t xml:space="preserve">or </w:t>
        </w:r>
        <w:r w:rsidRPr="009D4A53">
          <w:rPr>
            <w:rFonts w:hint="eastAsia"/>
            <w:i/>
            <w:iCs/>
            <w:lang w:eastAsia="zh-CN"/>
          </w:rPr>
          <w:t>cfr-ConfigMCCH-MTCH-RedCap</w:t>
        </w:r>
        <w:r w:rsidRPr="009D4A53">
          <w:rPr>
            <w:lang w:val="en-US" w:eastAsia="zh-CN"/>
          </w:rPr>
          <w:t xml:space="preserve"> </w:t>
        </w:r>
      </w:ins>
      <w:r w:rsidRPr="009D4A53">
        <w:rPr>
          <w:lang w:val="en-US" w:eastAsia="zh-CN"/>
        </w:rPr>
        <w:t>is not provided</w:t>
      </w:r>
      <w:r w:rsidRPr="009D4A53">
        <w:t xml:space="preserve"> for a UE have same SCS and same CP length and the active DL BWP includes all RBs of the MBS frequency resource, and if the UE is provided </w:t>
      </w:r>
      <w:r w:rsidRPr="009D4A53">
        <w:rPr>
          <w:i/>
          <w:iCs/>
        </w:rPr>
        <w:t>searchSpaceMCCH</w:t>
      </w:r>
      <w:r w:rsidRPr="009D4A53">
        <w:t xml:space="preserve"> or</w:t>
      </w:r>
      <w:r w:rsidRPr="009D4A53">
        <w:rPr>
          <w:i/>
          <w:iCs/>
        </w:rPr>
        <w:t xml:space="preserve"> searchSpaceMTCH</w:t>
      </w:r>
      <w:r w:rsidRPr="009D4A53">
        <w:t xml:space="preserve"> for </w:t>
      </w:r>
      <w:r w:rsidRPr="009D4A53">
        <w:rPr>
          <w:lang w:val="en-US"/>
        </w:rPr>
        <w:t xml:space="preserve">Type0B-PDCCH CSS set on the primary cell or for </w:t>
      </w:r>
      <w:r w:rsidRPr="0088027F">
        <w:rPr>
          <w:lang w:val="en-US"/>
        </w:rPr>
        <w:t>Type3-PDCCH CSS set on a secondary cell, the UE monitors PDCCH for detection of broadcast DCI formats, as described in clause 18, on the active DL BWP.</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8CCA4A" w14:textId="5C49822F" w:rsidR="006A4FD3" w:rsidRDefault="006A4FD3" w:rsidP="006A4FD3">
      <w:pPr>
        <w:tabs>
          <w:tab w:val="left" w:pos="720"/>
        </w:tabs>
      </w:pPr>
      <w:r>
        <w:t xml:space="preserve">For each CORESET provided by </w:t>
      </w:r>
      <w:r>
        <w:rPr>
          <w:i/>
          <w:iCs/>
        </w:rPr>
        <w:t>cfr-ConfigMCCH-MTCH</w:t>
      </w:r>
      <w:r>
        <w:t xml:space="preserve"> </w:t>
      </w:r>
      <w:ins w:id="25" w:author="Aris Papasakellariou" w:date="2024-03-04T21:34:00Z">
        <w:r w:rsidR="00E656F0">
          <w:rPr>
            <w:rFonts w:hint="eastAsia"/>
            <w:lang w:eastAsia="zh-CN"/>
          </w:rPr>
          <w:t xml:space="preserve">or </w:t>
        </w:r>
        <w:r w:rsidR="00E656F0">
          <w:rPr>
            <w:rFonts w:hint="eastAsia"/>
            <w:i/>
            <w:iCs/>
            <w:lang w:eastAsia="zh-CN"/>
          </w:rPr>
          <w:t>cfr-ConfigMCCH-MTCH-RedCap</w:t>
        </w:r>
        <w:r w:rsidR="00E656F0">
          <w:t xml:space="preserve"> </w:t>
        </w:r>
      </w:ins>
      <w:r>
        <w:t xml:space="preserve">or </w:t>
      </w:r>
      <w:r w:rsidRPr="00B06CC2">
        <w:rPr>
          <w:i/>
          <w:iCs/>
        </w:rPr>
        <w:t>cfr-Config</w:t>
      </w:r>
      <w:r>
        <w:rPr>
          <w:i/>
          <w:iCs/>
        </w:rPr>
        <w:t>Multicast</w:t>
      </w:r>
      <w:r>
        <w:t xml:space="preserve"> in a CFR of a serving cell,</w:t>
      </w:r>
      <w:r w:rsidRPr="00C863FF">
        <w:t xml:space="preserve"> </w:t>
      </w:r>
      <w:r w:rsidRPr="00606F1E">
        <w:t>the quantities</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hint="eastAsia"/>
          <w:color w:val="000000"/>
        </w:rPr>
        <w:t xml:space="preserve"> </w:t>
      </w:r>
      <w:r>
        <w:rPr>
          <w:color w:val="000000"/>
        </w:rPr>
        <w:t>and</w:t>
      </w:r>
      <w:r w:rsidRPr="00606F1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606F1E">
        <w:t xml:space="preserve"> in this clause are replaced by</w:t>
      </w:r>
      <w:r>
        <w:t xml:space="preserve"> the size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and</w:t>
      </w:r>
      <w:r w:rsidRPr="00C863FF">
        <w:t xml:space="preserve"> </w:t>
      </w:r>
      <w:r w:rsidRPr="00013B41">
        <w:t>starting common RB position</w:t>
      </w:r>
      <w:r>
        <w:t xml:space="preserv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t xml:space="preserve">, </w:t>
      </w:r>
      <w:r w:rsidRPr="00606F1E">
        <w:t>respectively</w:t>
      </w:r>
      <w:r>
        <w:t>.</w:t>
      </w:r>
    </w:p>
    <w:p w14:paraId="6539788F" w14:textId="77777777" w:rsidR="006A4FD3" w:rsidRPr="00326D6E" w:rsidRDefault="006A4FD3" w:rsidP="006A4FD3">
      <w:pPr>
        <w:tabs>
          <w:tab w:val="left" w:pos="720"/>
        </w:tabs>
      </w:pPr>
      <w:r w:rsidRPr="00326D6E">
        <w:t xml:space="preserve">For a CORESET other than a CORESET with index 0, </w:t>
      </w:r>
    </w:p>
    <w:p w14:paraId="15DB2203" w14:textId="03EFD097" w:rsidR="009D4A53" w:rsidRDefault="006A4FD3" w:rsidP="006A4F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12F023" w14:textId="77777777" w:rsidR="009D4A53" w:rsidRDefault="009D4A53" w:rsidP="00D14347">
      <w:pPr>
        <w:keepNext/>
        <w:keepLines/>
        <w:spacing w:before="180"/>
        <w:ind w:left="1134" w:hanging="1134"/>
        <w:jc w:val="center"/>
        <w:outlineLvl w:val="1"/>
        <w:rPr>
          <w:color w:val="FF0000"/>
          <w:sz w:val="22"/>
          <w:szCs w:val="22"/>
          <w:lang w:eastAsia="zh-CN"/>
        </w:rPr>
      </w:pPr>
    </w:p>
    <w:p w14:paraId="0F2C53E4" w14:textId="77777777" w:rsidR="008E460A" w:rsidRPr="00B06CC2" w:rsidRDefault="008E460A" w:rsidP="008E460A">
      <w:pPr>
        <w:pStyle w:val="Heading1"/>
      </w:pPr>
      <w:bookmarkStart w:id="26" w:name="_Toc156237278"/>
      <w:r w:rsidRPr="00B06CC2">
        <w:t>18</w:t>
      </w:r>
      <w:r w:rsidRPr="00B06CC2">
        <w:rPr>
          <w:rFonts w:hint="eastAsia"/>
        </w:rPr>
        <w:tab/>
      </w:r>
      <w:r w:rsidRPr="00B06CC2">
        <w:t>Multicast Broadcast Services</w:t>
      </w:r>
      <w:bookmarkEnd w:id="26"/>
    </w:p>
    <w:p w14:paraId="60BE257E"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BC9B5D" w14:textId="77777777" w:rsidR="008E460A" w:rsidRPr="00940EED" w:rsidRDefault="008E460A" w:rsidP="008E460A">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 xml:space="preserve">per serving cell for scrambling the CRC of multicast DCI formats </w:t>
      </w:r>
      <w:r w:rsidRPr="00940EED">
        <w:rPr>
          <w:rFonts w:eastAsia="DengXian"/>
          <w:lang w:val="en-US" w:eastAsia="zh-CN"/>
        </w:rPr>
        <w:t xml:space="preserve">for scheduling PDSCH receptions. The UE can be provided one or more G-CS-RNTI per serving cell for scrambling the CRC of multicast DCI formats providing activation/release/scheduling retransmission for SPS PDSCH receptions </w:t>
      </w:r>
      <w:r w:rsidRPr="00940EED">
        <w:t>in RRC_CONNECTED state</w:t>
      </w:r>
      <w:r w:rsidRPr="00940EED">
        <w:rPr>
          <w:rFonts w:eastAsia="DengXian"/>
          <w:lang w:val="en-US" w:eastAsia="zh-CN"/>
        </w:rPr>
        <w:t>.</w:t>
      </w:r>
    </w:p>
    <w:p w14:paraId="43A10D4F" w14:textId="6E79A292" w:rsidR="008E460A" w:rsidRPr="00B06CC2" w:rsidRDefault="008E460A" w:rsidP="008E460A">
      <w:pPr>
        <w:rPr>
          <w:rFonts w:eastAsia="DengXian"/>
          <w:lang w:val="en-US" w:eastAsia="zh-CN"/>
        </w:rPr>
      </w:pPr>
      <w:r w:rsidRPr="00940EED">
        <w:rPr>
          <w:lang w:eastAsia="zh-CN"/>
        </w:rPr>
        <w:t xml:space="preserve">A UE can be configured by </w:t>
      </w:r>
      <w:r w:rsidRPr="00940EED">
        <w:rPr>
          <w:i/>
          <w:iCs/>
          <w:lang w:eastAsia="zh-CN"/>
        </w:rPr>
        <w:t>cfr-ConfigMCCH-MTCH</w:t>
      </w:r>
      <w:r w:rsidRPr="00940EED">
        <w:rPr>
          <w:lang w:eastAsia="zh-CN"/>
        </w:rPr>
        <w:t xml:space="preserve"> </w:t>
      </w:r>
      <w:ins w:id="27" w:author="Aris Papasakellariou" w:date="2024-03-04T21:38:00Z">
        <w:r w:rsidR="006E5718" w:rsidRPr="00940EED">
          <w:rPr>
            <w:rFonts w:hint="eastAsia"/>
            <w:lang w:eastAsia="zh-CN"/>
          </w:rPr>
          <w:t xml:space="preserve">or </w:t>
        </w:r>
        <w:r w:rsidR="006E5718" w:rsidRPr="00940EED">
          <w:rPr>
            <w:rFonts w:hint="eastAsia"/>
            <w:i/>
            <w:iCs/>
            <w:lang w:eastAsia="zh-CN"/>
          </w:rPr>
          <w:t>cfr-ConfigMCCH-MTCH-RedCap</w:t>
        </w:r>
        <w:r w:rsidR="006E5718" w:rsidRPr="00940EED">
          <w:t xml:space="preserve"> </w:t>
        </w:r>
      </w:ins>
      <w:r w:rsidRPr="00940EED">
        <w:t xml:space="preserve">an MBS frequency resource for PDCCH and PDSCH receptions providing broadcast </w:t>
      </w:r>
      <w:r w:rsidRPr="00940EED">
        <w:rPr>
          <w:lang w:eastAsia="x-none"/>
        </w:rPr>
        <w:t xml:space="preserve">MCCH and </w:t>
      </w:r>
      <w:r w:rsidRPr="00940EED">
        <w:rPr>
          <w:lang w:val="en-US"/>
        </w:rPr>
        <w:t xml:space="preserve">broadcast </w:t>
      </w:r>
      <w:r w:rsidRPr="00940EED">
        <w:rPr>
          <w:lang w:eastAsia="x-none"/>
        </w:rPr>
        <w:t>MTCH [12, TS 38.331]</w:t>
      </w:r>
      <w:r w:rsidRPr="00940EED">
        <w:t xml:space="preserve">; otherwise, </w:t>
      </w:r>
      <w:r w:rsidRPr="00940EED">
        <w:rPr>
          <w:lang w:eastAsia="ja-JP"/>
        </w:rPr>
        <w:t>the MBS frequency resource is same as for the</w:t>
      </w:r>
      <w:r w:rsidRPr="00940EED">
        <w:rPr>
          <w:rFonts w:eastAsia="Yu Mincho"/>
        </w:rPr>
        <w:t xml:space="preserve"> CORESET with index 0 that is associated with the Type0-PDCCH CSS set </w:t>
      </w:r>
      <w:r w:rsidRPr="00940EED">
        <w:t xml:space="preserve">for PDCCH and PDSCH receptions providing broadcast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Pr>
          <w:rFonts w:hint="eastAsia"/>
          <w:lang w:val="en-US" w:eastAsia="zh-CN"/>
        </w:rPr>
        <w:t xml:space="preserve">The SCS and CP of </w:t>
      </w:r>
      <w:r w:rsidRPr="00E73C35">
        <w:rPr>
          <w:lang w:val="en-US" w:eastAsia="zh-CN"/>
        </w:rPr>
        <w:t xml:space="preserve">MBS frequency resource </w:t>
      </w:r>
      <w:r>
        <w:rPr>
          <w:rFonts w:hint="eastAsia"/>
          <w:lang w:val="en-US" w:eastAsia="zh-CN"/>
        </w:rPr>
        <w:t>for broadcast</w:t>
      </w:r>
      <w:r w:rsidRPr="00E73C35">
        <w:rPr>
          <w:lang w:val="en-US" w:eastAsia="zh-CN"/>
        </w:rPr>
        <w:t xml:space="preserve"> </w:t>
      </w:r>
      <w:r>
        <w:rPr>
          <w:rFonts w:hint="eastAsia"/>
          <w:lang w:val="en-US" w:eastAsia="zh-CN"/>
        </w:rPr>
        <w:t xml:space="preserve">are same as the initial DL BWP. </w:t>
      </w:r>
      <w:r w:rsidRPr="0088027F">
        <w:rPr>
          <w:rFonts w:eastAsia="Yu Mincho"/>
          <w:lang w:eastAsia="zh-CN"/>
        </w:rPr>
        <w:t xml:space="preserve">A UE monitors PDCCH for scheduling PDSCH receptions for </w:t>
      </w:r>
      <w:r>
        <w:t>broadcast</w:t>
      </w:r>
      <w:r w:rsidRPr="00154DBF">
        <w:t xml:space="preserve"> </w:t>
      </w:r>
      <w:r w:rsidRPr="0088027F">
        <w:rPr>
          <w:rFonts w:eastAsia="Yu Mincho"/>
          <w:lang w:eastAsia="zh-CN"/>
        </w:rPr>
        <w:t xml:space="preserve">MCCH or </w:t>
      </w:r>
      <w:r>
        <w:rPr>
          <w:lang w:val="en-US"/>
        </w:rPr>
        <w:t xml:space="preserve">broadcast </w:t>
      </w:r>
      <w:r w:rsidRPr="0088027F">
        <w:rPr>
          <w:rFonts w:eastAsia="Yu Mincho"/>
          <w:lang w:eastAsia="zh-CN"/>
        </w:rPr>
        <w:t>MTCH as described in clause 10.1.</w:t>
      </w:r>
    </w:p>
    <w:p w14:paraId="14887754" w14:textId="77777777" w:rsidR="008E460A" w:rsidRPr="00B06CC2" w:rsidRDefault="008E460A" w:rsidP="008E460A">
      <w:r w:rsidRPr="00B06CC2">
        <w:t xml:space="preserve">In clauses referring to a higher layer parameter value provided by </w:t>
      </w:r>
      <w:r w:rsidRPr="00B06CC2">
        <w:rPr>
          <w:i/>
          <w:iCs/>
          <w:lang w:val="en-US" w:eastAsia="x-none"/>
        </w:rPr>
        <w:t>PDCCH-ConfigCommon</w:t>
      </w:r>
      <w:r w:rsidRPr="00B06CC2">
        <w:t xml:space="preserve"> or </w:t>
      </w:r>
      <w:r>
        <w:rPr>
          <w:i/>
          <w:iCs/>
          <w:lang w:val="en-US" w:eastAsia="x-none"/>
        </w:rPr>
        <w:t>PDSCH-</w:t>
      </w:r>
      <w:r w:rsidRPr="00B06CC2">
        <w:rPr>
          <w:i/>
          <w:iCs/>
          <w:lang w:val="en-US" w:eastAsia="x-none"/>
        </w:rPr>
        <w:t>Config</w:t>
      </w:r>
      <w:r>
        <w:rPr>
          <w:i/>
          <w:iCs/>
          <w:lang w:val="en-US" w:eastAsia="x-none"/>
        </w:rPr>
        <w:t>MCCH</w:t>
      </w:r>
      <w:r>
        <w:rPr>
          <w:lang w:val="en-US" w:eastAsia="x-none"/>
        </w:rPr>
        <w:t>/</w:t>
      </w:r>
      <w:r>
        <w:rPr>
          <w:i/>
          <w:iCs/>
          <w:lang w:val="en-US" w:eastAsia="x-none"/>
        </w:rPr>
        <w:t>PDSCH-ConfigMTCH</w:t>
      </w:r>
      <w:r w:rsidRPr="00C07997">
        <w:rPr>
          <w:rFonts w:eastAsia="Malgun Gothic"/>
          <w:lang w:eastAsia="x-none"/>
        </w:rPr>
        <w:t xml:space="preserve"> for broadcast</w:t>
      </w:r>
      <w:r w:rsidRPr="00B06CC2">
        <w:t xml:space="preserve">, when applicable a corresponding higher layer parameter value for </w:t>
      </w:r>
      <w:r>
        <w:t>broadcast</w:t>
      </w:r>
      <w:r w:rsidRPr="00B06CC2">
        <w:t xml:space="preserve"> MCCH/</w:t>
      </w:r>
      <w:r>
        <w:rPr>
          <w:lang w:val="en-US"/>
        </w:rPr>
        <w:t xml:space="preserve">broadcast </w:t>
      </w:r>
      <w:r w:rsidRPr="00B06CC2">
        <w:t>MTCH PDCCH receptions or PDSCH receptions, respectively, is provided as described in [12, TS 38.331].</w:t>
      </w:r>
    </w:p>
    <w:p w14:paraId="31E51410"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7303" w14:textId="77777777" w:rsidR="00095F5D" w:rsidRDefault="00095F5D">
      <w:r>
        <w:separator/>
      </w:r>
    </w:p>
  </w:endnote>
  <w:endnote w:type="continuationSeparator" w:id="0">
    <w:p w14:paraId="1BF06884" w14:textId="77777777" w:rsidR="00095F5D" w:rsidRDefault="0009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CD79" w14:textId="77777777" w:rsidR="00095F5D" w:rsidRDefault="00095F5D">
      <w:r>
        <w:separator/>
      </w:r>
    </w:p>
  </w:footnote>
  <w:footnote w:type="continuationSeparator" w:id="0">
    <w:p w14:paraId="191B13BD" w14:textId="77777777" w:rsidR="00095F5D" w:rsidRDefault="00095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0101731">
    <w:abstractNumId w:val="23"/>
  </w:num>
  <w:num w:numId="2" w16cid:durableId="18548196">
    <w:abstractNumId w:val="34"/>
  </w:num>
  <w:num w:numId="3" w16cid:durableId="159125582">
    <w:abstractNumId w:val="24"/>
  </w:num>
  <w:num w:numId="4" w16cid:durableId="1410813207">
    <w:abstractNumId w:val="20"/>
  </w:num>
  <w:num w:numId="5" w16cid:durableId="1483424103">
    <w:abstractNumId w:val="5"/>
  </w:num>
  <w:num w:numId="6" w16cid:durableId="2057973531">
    <w:abstractNumId w:val="32"/>
  </w:num>
  <w:num w:numId="7" w16cid:durableId="1377043779">
    <w:abstractNumId w:val="16"/>
  </w:num>
  <w:num w:numId="8" w16cid:durableId="322389872">
    <w:abstractNumId w:val="28"/>
  </w:num>
  <w:num w:numId="9" w16cid:durableId="187061145">
    <w:abstractNumId w:val="21"/>
  </w:num>
  <w:num w:numId="10" w16cid:durableId="2098746048">
    <w:abstractNumId w:val="10"/>
  </w:num>
  <w:num w:numId="11" w16cid:durableId="1995984793">
    <w:abstractNumId w:val="2"/>
  </w:num>
  <w:num w:numId="12" w16cid:durableId="102002120">
    <w:abstractNumId w:val="4"/>
  </w:num>
  <w:num w:numId="13" w16cid:durableId="1978415555">
    <w:abstractNumId w:val="31"/>
  </w:num>
  <w:num w:numId="14" w16cid:durableId="2032143039">
    <w:abstractNumId w:val="0"/>
  </w:num>
  <w:num w:numId="15" w16cid:durableId="1658343573">
    <w:abstractNumId w:val="25"/>
  </w:num>
  <w:num w:numId="16" w16cid:durableId="1625843122">
    <w:abstractNumId w:val="26"/>
  </w:num>
  <w:num w:numId="17" w16cid:durableId="772556891">
    <w:abstractNumId w:val="33"/>
  </w:num>
  <w:num w:numId="18" w16cid:durableId="795835753">
    <w:abstractNumId w:val="11"/>
  </w:num>
  <w:num w:numId="19" w16cid:durableId="802113133">
    <w:abstractNumId w:val="19"/>
  </w:num>
  <w:num w:numId="20" w16cid:durableId="1082261505">
    <w:abstractNumId w:val="15"/>
  </w:num>
  <w:num w:numId="21" w16cid:durableId="307980305">
    <w:abstractNumId w:val="13"/>
  </w:num>
  <w:num w:numId="22" w16cid:durableId="1413238314">
    <w:abstractNumId w:val="9"/>
  </w:num>
  <w:num w:numId="23" w16cid:durableId="654795096">
    <w:abstractNumId w:val="17"/>
  </w:num>
  <w:num w:numId="24" w16cid:durableId="505218887">
    <w:abstractNumId w:val="12"/>
  </w:num>
  <w:num w:numId="25" w16cid:durableId="1001739841">
    <w:abstractNumId w:val="14"/>
  </w:num>
  <w:num w:numId="26" w16cid:durableId="916523563">
    <w:abstractNumId w:val="29"/>
  </w:num>
  <w:num w:numId="27" w16cid:durableId="659235137">
    <w:abstractNumId w:val="8"/>
  </w:num>
  <w:num w:numId="28" w16cid:durableId="755321853">
    <w:abstractNumId w:val="1"/>
  </w:num>
  <w:num w:numId="29" w16cid:durableId="727534779">
    <w:abstractNumId w:val="7"/>
  </w:num>
  <w:num w:numId="30" w16cid:durableId="782770746">
    <w:abstractNumId w:val="22"/>
  </w:num>
  <w:num w:numId="31" w16cid:durableId="280573127">
    <w:abstractNumId w:val="3"/>
  </w:num>
  <w:num w:numId="32" w16cid:durableId="938367102">
    <w:abstractNumId w:val="27"/>
  </w:num>
  <w:num w:numId="33" w16cid:durableId="734624688">
    <w:abstractNumId w:val="30"/>
  </w:num>
  <w:num w:numId="34" w16cid:durableId="1346857258">
    <w:abstractNumId w:val="6"/>
  </w:num>
  <w:num w:numId="35" w16cid:durableId="205750912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76D51"/>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4FD3"/>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5718"/>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6</cp:revision>
  <cp:lastPrinted>2023-11-24T01:00:00Z</cp:lastPrinted>
  <dcterms:created xsi:type="dcterms:W3CDTF">2024-03-07T14:41:00Z</dcterms:created>
  <dcterms:modified xsi:type="dcterms:W3CDTF">2024-03-08T02:59:00Z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